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6C7C82" w14:textId="619DE9A5" w:rsidR="00F65BE1" w:rsidRDefault="00F65BE1" w:rsidP="00F65BE1">
      <w:pPr>
        <w:pStyle w:val="Header"/>
        <w:tabs>
          <w:tab w:val="clear" w:pos="4680"/>
        </w:tabs>
        <w:spacing w:line="276" w:lineRule="auto"/>
        <w:rPr>
          <w:rFonts w:ascii="Arial" w:hAnsi="Arial" w:cs="Arial"/>
          <w:b/>
          <w:sz w:val="28"/>
          <w:szCs w:val="28"/>
        </w:rPr>
      </w:pPr>
      <w:r w:rsidRPr="00D7679C">
        <w:rPr>
          <w:rFonts w:ascii="Arial" w:hAnsi="Arial" w:cs="Arial"/>
          <w:b/>
          <w:sz w:val="28"/>
          <w:szCs w:val="28"/>
        </w:rPr>
        <w:t>Chabot-Las Positas Community College District</w:t>
      </w:r>
      <w:r w:rsidRPr="00D7679C">
        <w:rPr>
          <w:rFonts w:ascii="Arial" w:hAnsi="Arial" w:cs="Arial"/>
          <w:b/>
          <w:sz w:val="28"/>
          <w:szCs w:val="28"/>
        </w:rPr>
        <w:ptab w:relativeTo="margin" w:alignment="right" w:leader="none"/>
      </w:r>
      <w:r>
        <w:rPr>
          <w:rFonts w:ascii="Arial" w:hAnsi="Arial" w:cs="Arial"/>
          <w:b/>
          <w:sz w:val="28"/>
          <w:szCs w:val="28"/>
        </w:rPr>
        <w:t>AP</w:t>
      </w:r>
      <w:r w:rsidRPr="00D7679C">
        <w:rPr>
          <w:rFonts w:ascii="Arial" w:hAnsi="Arial" w:cs="Arial"/>
          <w:b/>
          <w:sz w:val="28"/>
          <w:szCs w:val="28"/>
        </w:rPr>
        <w:t xml:space="preserve"> </w:t>
      </w:r>
      <w:r>
        <w:rPr>
          <w:rFonts w:ascii="Arial" w:hAnsi="Arial" w:cs="Arial"/>
          <w:b/>
          <w:sz w:val="28"/>
          <w:szCs w:val="28"/>
        </w:rPr>
        <w:t>5075</w:t>
      </w:r>
    </w:p>
    <w:p w14:paraId="2EF18FF9" w14:textId="77777777" w:rsidR="00F65BE1" w:rsidRDefault="00F65BE1" w:rsidP="00F65BE1">
      <w:pPr>
        <w:pStyle w:val="Header"/>
        <w:pBdr>
          <w:bottom w:val="single" w:sz="6" w:space="1" w:color="auto"/>
        </w:pBdr>
        <w:tabs>
          <w:tab w:val="clear" w:pos="4680"/>
        </w:tabs>
        <w:spacing w:line="276" w:lineRule="auto"/>
        <w:rPr>
          <w:rFonts w:ascii="Arial" w:hAnsi="Arial" w:cs="Arial"/>
          <w:b/>
          <w:sz w:val="28"/>
          <w:szCs w:val="28"/>
        </w:rPr>
      </w:pPr>
      <w:r>
        <w:rPr>
          <w:rFonts w:ascii="Arial" w:hAnsi="Arial" w:cs="Arial"/>
          <w:b/>
          <w:sz w:val="28"/>
          <w:szCs w:val="28"/>
        </w:rPr>
        <w:t>Administrative Procedure</w:t>
      </w:r>
    </w:p>
    <w:p w14:paraId="4EE41FA6" w14:textId="7B473C06" w:rsidR="00F65BE1" w:rsidRDefault="00F65BE1" w:rsidP="00F2644E">
      <w:pPr>
        <w:pStyle w:val="Header"/>
        <w:tabs>
          <w:tab w:val="clear" w:pos="4680"/>
        </w:tabs>
        <w:jc w:val="right"/>
        <w:rPr>
          <w:rFonts w:ascii="Arial" w:hAnsi="Arial" w:cs="Arial"/>
          <w:b/>
          <w:sz w:val="28"/>
          <w:szCs w:val="28"/>
        </w:rPr>
      </w:pPr>
      <w:r>
        <w:rPr>
          <w:rFonts w:ascii="Arial" w:hAnsi="Arial" w:cs="Arial"/>
          <w:b/>
          <w:sz w:val="28"/>
          <w:szCs w:val="28"/>
        </w:rPr>
        <w:t>Students Services</w:t>
      </w:r>
    </w:p>
    <w:p w14:paraId="209EF1C2" w14:textId="77777777" w:rsidR="00F65BE1" w:rsidRPr="003F5FA3" w:rsidRDefault="00F65BE1" w:rsidP="005F61DB">
      <w:pPr>
        <w:pStyle w:val="Default"/>
        <w:spacing w:line="276" w:lineRule="auto"/>
        <w:jc w:val="right"/>
        <w:rPr>
          <w:b/>
        </w:rPr>
      </w:pPr>
    </w:p>
    <w:p w14:paraId="0CAD59C6" w14:textId="522AB8FB" w:rsidR="00F65BE1" w:rsidRPr="004112DD" w:rsidRDefault="00F65BE1" w:rsidP="00F65BE1">
      <w:pPr>
        <w:pStyle w:val="Default"/>
        <w:rPr>
          <w:sz w:val="28"/>
          <w:szCs w:val="28"/>
        </w:rPr>
      </w:pPr>
      <w:r>
        <w:rPr>
          <w:b/>
          <w:sz w:val="28"/>
          <w:szCs w:val="28"/>
        </w:rPr>
        <w:t>AP 5075</w:t>
      </w:r>
      <w:r w:rsidRPr="004112DD">
        <w:rPr>
          <w:sz w:val="28"/>
          <w:szCs w:val="28"/>
        </w:rPr>
        <w:tab/>
      </w:r>
      <w:r w:rsidRPr="004A3F9E">
        <w:rPr>
          <w:sz w:val="28"/>
          <w:szCs w:val="28"/>
        </w:rPr>
        <w:t>COURSE ADDS AND DROPS</w:t>
      </w:r>
    </w:p>
    <w:p w14:paraId="7159C08B" w14:textId="77777777" w:rsidR="00F65BE1" w:rsidRPr="004112DD" w:rsidRDefault="00F65BE1" w:rsidP="00F65BE1">
      <w:pPr>
        <w:pStyle w:val="Default"/>
      </w:pPr>
    </w:p>
    <w:p w14:paraId="1B3C7681" w14:textId="4E061D00" w:rsidR="00F65BE1" w:rsidRDefault="00F65BE1" w:rsidP="00F65BE1">
      <w:pPr>
        <w:pStyle w:val="Default"/>
        <w:jc w:val="both"/>
        <w:rPr>
          <w:b/>
        </w:rPr>
      </w:pPr>
      <w:r w:rsidRPr="003F5FA3">
        <w:rPr>
          <w:b/>
        </w:rPr>
        <w:t>Reference:</w:t>
      </w:r>
    </w:p>
    <w:p w14:paraId="799AFCD0" w14:textId="1563884F" w:rsidR="00F65BE1" w:rsidRDefault="00F65BE1" w:rsidP="00F65BE1">
      <w:pPr>
        <w:pStyle w:val="Default"/>
        <w:ind w:firstLine="720"/>
        <w:jc w:val="both"/>
      </w:pPr>
      <w:r>
        <w:t>Title 5 Sections 55024</w:t>
      </w:r>
      <w:ins w:id="0" w:author="Estella Sanchez" w:date="2024-06-25T14:37:00Z">
        <w:r w:rsidR="00A57B8E">
          <w:t>,</w:t>
        </w:r>
      </w:ins>
      <w:r>
        <w:t xml:space="preserve"> </w:t>
      </w:r>
      <w:del w:id="1" w:author="Estella Sanchez" w:date="2024-06-25T14:37:00Z">
        <w:r w:rsidRPr="00B76A34" w:rsidDel="00A57B8E">
          <w:rPr>
            <w:color w:val="auto"/>
          </w:rPr>
          <w:delText>and</w:delText>
        </w:r>
        <w:r w:rsidDel="00A57B8E">
          <w:delText xml:space="preserve"> </w:delText>
        </w:r>
      </w:del>
      <w:r>
        <w:t>58004</w:t>
      </w:r>
      <w:ins w:id="2" w:author="Estella Sanchez" w:date="2024-06-12T00:30:00Z">
        <w:r w:rsidR="471F5A01">
          <w:t>, and 58509</w:t>
        </w:r>
      </w:ins>
    </w:p>
    <w:p w14:paraId="49E1C27B" w14:textId="77777777" w:rsidR="00F65BE1" w:rsidRDefault="00F65BE1" w:rsidP="00F65BE1">
      <w:pPr>
        <w:pStyle w:val="Default"/>
        <w:jc w:val="both"/>
      </w:pPr>
    </w:p>
    <w:p w14:paraId="74EEB987" w14:textId="77777777" w:rsidR="00F65BE1" w:rsidRDefault="00F65BE1" w:rsidP="00F65BE1">
      <w:pPr>
        <w:pStyle w:val="Default"/>
        <w:jc w:val="both"/>
      </w:pPr>
    </w:p>
    <w:p w14:paraId="38BF065A" w14:textId="77777777" w:rsidR="00F65BE1" w:rsidRPr="00F65BE1" w:rsidRDefault="00F65BE1" w:rsidP="00F65BE1">
      <w:pPr>
        <w:pStyle w:val="Default"/>
        <w:jc w:val="both"/>
        <w:rPr>
          <w:b/>
          <w:bCs/>
        </w:rPr>
      </w:pPr>
      <w:r w:rsidRPr="00F65BE1">
        <w:rPr>
          <w:b/>
          <w:bCs/>
        </w:rPr>
        <w:t>Adding Courses</w:t>
      </w:r>
    </w:p>
    <w:p w14:paraId="60ADFACD" w14:textId="358DB1B2" w:rsidR="00F65BE1" w:rsidRDefault="00F65BE1" w:rsidP="00F65BE1">
      <w:pPr>
        <w:pStyle w:val="Default"/>
        <w:jc w:val="both"/>
      </w:pPr>
      <w:r>
        <w:t>Students may add classes through the registration period.</w:t>
      </w:r>
    </w:p>
    <w:p w14:paraId="0B9E690F" w14:textId="77777777" w:rsidR="00F65BE1" w:rsidRDefault="00F65BE1" w:rsidP="00F65BE1">
      <w:pPr>
        <w:pStyle w:val="Default"/>
        <w:jc w:val="both"/>
      </w:pPr>
    </w:p>
    <w:p w14:paraId="0D7B624B" w14:textId="17E6B888" w:rsidR="00F65BE1" w:rsidRDefault="00F65BE1" w:rsidP="00F65BE1">
      <w:pPr>
        <w:pStyle w:val="Default"/>
        <w:jc w:val="both"/>
      </w:pPr>
      <w:r>
        <w:t>After the registration period concludes, classes may only be added by formal request from the student to the instructor of record.</w:t>
      </w:r>
    </w:p>
    <w:p w14:paraId="2DA7D00C" w14:textId="77777777" w:rsidR="00F65BE1" w:rsidRDefault="00F65BE1" w:rsidP="00F65BE1">
      <w:pPr>
        <w:pStyle w:val="Default"/>
        <w:jc w:val="both"/>
      </w:pPr>
    </w:p>
    <w:p w14:paraId="7E30FED4" w14:textId="77777777" w:rsidR="00996E09" w:rsidRDefault="00F65BE1" w:rsidP="00F65BE1">
      <w:pPr>
        <w:pStyle w:val="Default"/>
        <w:jc w:val="both"/>
      </w:pPr>
      <w:r w:rsidRPr="00F65BE1">
        <w:rPr>
          <w:b/>
          <w:bCs/>
        </w:rPr>
        <w:t>Withdrawals</w:t>
      </w:r>
      <w:r>
        <w:t xml:space="preserve"> (Title 5 Section 55024)</w:t>
      </w:r>
    </w:p>
    <w:p w14:paraId="5176863A" w14:textId="76135235" w:rsidR="00F65BE1" w:rsidRDefault="00F65BE1">
      <w:pPr>
        <w:pStyle w:val="Default"/>
        <w:jc w:val="both"/>
      </w:pPr>
      <w:r>
        <w:t>Withdrawals, or drops, are authorized through</w:t>
      </w:r>
      <w:r w:rsidR="00996E09">
        <w:t xml:space="preserve"> the last day of the fourteenth week of instruction or</w:t>
      </w:r>
      <w:r>
        <w:t xml:space="preserve"> 75% of the term</w:t>
      </w:r>
      <w:r w:rsidR="00996E09">
        <w:t>, whichever is less</w:t>
      </w:r>
      <w:r>
        <w:t xml:space="preserve">. </w:t>
      </w:r>
      <w:r w:rsidR="00DB1DDE">
        <w:t xml:space="preserve"> </w:t>
      </w:r>
      <w:r>
        <w:t xml:space="preserve">Students who withdraw or drop classes </w:t>
      </w:r>
      <w:r w:rsidR="00996E09">
        <w:t xml:space="preserve">during the first four weeks or 30% </w:t>
      </w:r>
      <w:r>
        <w:t>of the term</w:t>
      </w:r>
      <w:r w:rsidR="00996E09">
        <w:t>, whichever is less,</w:t>
      </w:r>
      <w:r>
        <w:t xml:space="preserve"> will receive no notation on their academic record.</w:t>
      </w:r>
      <w:r w:rsidR="7AB91935">
        <w:t xml:space="preserve"> </w:t>
      </w:r>
      <w:ins w:id="3" w:author="Estella Sanchez" w:date="2024-03-25T22:06:00Z">
        <w:r w:rsidR="7AB91935" w:rsidRPr="4520B168">
          <w:t>A student who withdraws after this period, but before the end of the fourteenth week of a course, or the expiration of 75 percent of a term, whichever occurs earlier, shall receive the withdrawal symbol “W” on his/her/their transcript, unless the District selects an earlier final withdrawal date. The “W” shall not be used in calculating grade point averages, but shall be used in determining probation and dismissal of a student.</w:t>
        </w:r>
      </w:ins>
    </w:p>
    <w:p w14:paraId="4B0834A3" w14:textId="7951052C" w:rsidR="00F65BE1" w:rsidRDefault="00F65BE1" w:rsidP="00F65BE1">
      <w:pPr>
        <w:pStyle w:val="Default"/>
        <w:jc w:val="both"/>
      </w:pPr>
    </w:p>
    <w:p w14:paraId="14D83BB1" w14:textId="3440691D" w:rsidR="00F65BE1" w:rsidRDefault="00F65BE1" w:rsidP="00F65BE1">
      <w:pPr>
        <w:pStyle w:val="Default"/>
        <w:jc w:val="both"/>
      </w:pPr>
      <w:r>
        <w:t>Faculty members shall clear their rolls of inactive students no later than the end of the last business day before the census day for all students.</w:t>
      </w:r>
    </w:p>
    <w:p w14:paraId="33B3D241" w14:textId="77777777" w:rsidR="00F65BE1" w:rsidRDefault="00F65BE1" w:rsidP="00F65BE1">
      <w:pPr>
        <w:pStyle w:val="Default"/>
        <w:jc w:val="both"/>
      </w:pPr>
    </w:p>
    <w:p w14:paraId="7093B8E4" w14:textId="77777777" w:rsidR="00F65BE1" w:rsidRDefault="00F65BE1" w:rsidP="00F65BE1">
      <w:pPr>
        <w:pStyle w:val="Default"/>
        <w:jc w:val="both"/>
      </w:pPr>
      <w:r>
        <w:t>“Inactive students” include:</w:t>
      </w:r>
    </w:p>
    <w:p w14:paraId="30FDF3EA" w14:textId="77777777" w:rsidR="00F65BE1" w:rsidRDefault="00F65BE1" w:rsidP="00F65BE1">
      <w:pPr>
        <w:pStyle w:val="Default"/>
        <w:numPr>
          <w:ilvl w:val="0"/>
          <w:numId w:val="1"/>
        </w:numPr>
        <w:jc w:val="both"/>
      </w:pPr>
      <w:r>
        <w:t>Students identified as no-shows,</w:t>
      </w:r>
    </w:p>
    <w:p w14:paraId="455E5FD0" w14:textId="77777777" w:rsidR="00F65BE1" w:rsidRDefault="00F65BE1" w:rsidP="00F65BE1">
      <w:pPr>
        <w:pStyle w:val="Default"/>
        <w:numPr>
          <w:ilvl w:val="0"/>
          <w:numId w:val="1"/>
        </w:numPr>
        <w:jc w:val="both"/>
      </w:pPr>
      <w:r>
        <w:t>Students who officially withdraw,</w:t>
      </w:r>
    </w:p>
    <w:p w14:paraId="4676AD0C" w14:textId="260D4864" w:rsidR="00F65BE1" w:rsidRDefault="00F65BE1" w:rsidP="00F65BE1">
      <w:pPr>
        <w:pStyle w:val="Default"/>
        <w:numPr>
          <w:ilvl w:val="0"/>
          <w:numId w:val="1"/>
        </w:numPr>
        <w:jc w:val="both"/>
      </w:pPr>
      <w:r>
        <w:t>Students who are no longer participating in the courses and are therefore dropped by the instructor.</w:t>
      </w:r>
    </w:p>
    <w:p w14:paraId="3108F784" w14:textId="77777777" w:rsidR="00996E09" w:rsidRDefault="00996E09" w:rsidP="00F65BE1">
      <w:pPr>
        <w:pStyle w:val="Default"/>
        <w:jc w:val="both"/>
      </w:pPr>
    </w:p>
    <w:p w14:paraId="4367EF64" w14:textId="3ED7017B" w:rsidR="00D26C4C" w:rsidRPr="00D26C4C" w:rsidRDefault="00996E09" w:rsidP="00D26C4C">
      <w:pPr>
        <w:spacing w:after="0" w:line="240" w:lineRule="auto"/>
        <w:jc w:val="both"/>
        <w:rPr>
          <w:rFonts w:ascii="Arial" w:hAnsi="Arial" w:cs="Arial"/>
          <w:sz w:val="24"/>
          <w:szCs w:val="24"/>
        </w:rPr>
      </w:pPr>
      <w:r w:rsidRPr="00FD5C8B">
        <w:rPr>
          <w:rFonts w:ascii="Arial" w:hAnsi="Arial" w:cs="Arial"/>
          <w:sz w:val="24"/>
          <w:szCs w:val="24"/>
        </w:rPr>
        <w:t>A student will be permitted to withdraw from a class and receive a “W” no more than</w:t>
      </w:r>
      <w:r w:rsidR="00F2644E">
        <w:rPr>
          <w:rFonts w:ascii="Arial" w:hAnsi="Arial" w:cs="Arial"/>
          <w:sz w:val="24"/>
          <w:szCs w:val="24"/>
        </w:rPr>
        <w:t xml:space="preserve"> three</w:t>
      </w:r>
      <w:r w:rsidRPr="00FD5C8B">
        <w:rPr>
          <w:rFonts w:ascii="Arial" w:hAnsi="Arial" w:cs="Arial"/>
          <w:sz w:val="24"/>
          <w:szCs w:val="24"/>
        </w:rPr>
        <w:t xml:space="preserve"> times. </w:t>
      </w:r>
      <w:r w:rsidR="00D26C4C">
        <w:rPr>
          <w:rFonts w:ascii="Arial" w:hAnsi="Arial" w:cs="Arial"/>
          <w:sz w:val="24"/>
          <w:szCs w:val="24"/>
        </w:rPr>
        <w:t xml:space="preserve"> </w:t>
      </w:r>
      <w:r w:rsidR="00D26C4C" w:rsidRPr="00F2644E">
        <w:rPr>
          <w:rFonts w:ascii="Arial" w:hAnsi="Arial" w:cs="Arial"/>
          <w:sz w:val="24"/>
          <w:szCs w:val="24"/>
        </w:rPr>
        <w:t>In the case of multiple withdrawals, the District offers counseling services as its intervention program.</w:t>
      </w:r>
    </w:p>
    <w:p w14:paraId="0C3E881C" w14:textId="77777777" w:rsidR="00D26C4C" w:rsidRPr="00FD5C8B" w:rsidRDefault="00D26C4C" w:rsidP="00F2644E">
      <w:pPr>
        <w:spacing w:after="0" w:line="240" w:lineRule="auto"/>
        <w:jc w:val="both"/>
        <w:rPr>
          <w:rFonts w:ascii="Arial" w:hAnsi="Arial" w:cs="Arial"/>
          <w:sz w:val="24"/>
          <w:szCs w:val="24"/>
        </w:rPr>
      </w:pPr>
    </w:p>
    <w:p w14:paraId="357327DE" w14:textId="5428733A" w:rsidR="00996E09" w:rsidRDefault="00996E09" w:rsidP="00996E09">
      <w:pPr>
        <w:pStyle w:val="Default"/>
        <w:jc w:val="both"/>
      </w:pPr>
      <w:r w:rsidRPr="00FD5C8B">
        <w:t xml:space="preserve">Students may be permitted to enroll in a class after having received the maximum authorized number of “W” symbols as long as the students </w:t>
      </w:r>
      <w:ins w:id="4" w:author="Theresa FR" w:date="2024-06-25T13:26:00Z">
        <w:r w:rsidR="002F20B6">
          <w:t xml:space="preserve">go through a petition process with a designated </w:t>
        </w:r>
      </w:ins>
      <w:ins w:id="5" w:author="Theresa FR" w:date="2024-06-25T13:27:00Z">
        <w:r w:rsidR="002F20B6">
          <w:t xml:space="preserve">official of the college to ensure they </w:t>
        </w:r>
      </w:ins>
      <w:r w:rsidRPr="00FD5C8B">
        <w:t>will receive a grade or a non-evaluative symbol other than a “W” upon completion of the course</w:t>
      </w:r>
      <w:del w:id="6" w:author="Theresa FR" w:date="2024-06-25T13:28:00Z">
        <w:r w:rsidRPr="00FD5C8B" w:rsidDel="002F20B6">
          <w:delText xml:space="preserve">, </w:delText>
        </w:r>
      </w:del>
      <w:ins w:id="7" w:author="Theresa FR" w:date="2024-06-25T13:28:00Z">
        <w:r w:rsidR="002F20B6">
          <w:t>.</w:t>
        </w:r>
        <w:r w:rsidR="002F20B6" w:rsidRPr="00FD5C8B">
          <w:t xml:space="preserve"> </w:t>
        </w:r>
      </w:ins>
      <w:del w:id="8" w:author="Theresa FR" w:date="2024-06-25T13:28:00Z">
        <w:r w:rsidRPr="00FD5C8B" w:rsidDel="002F20B6">
          <w:delText>and the official designated approves such after a review of a petition submitted by the student.</w:delText>
        </w:r>
      </w:del>
      <w:bookmarkStart w:id="9" w:name="_GoBack"/>
      <w:bookmarkEnd w:id="9"/>
    </w:p>
    <w:p w14:paraId="51D98498" w14:textId="669EE969" w:rsidR="00F65BE1" w:rsidRDefault="00F65BE1" w:rsidP="00F65BE1">
      <w:pPr>
        <w:pStyle w:val="Default"/>
        <w:jc w:val="both"/>
      </w:pPr>
    </w:p>
    <w:p w14:paraId="52BDCA4A" w14:textId="131CF950" w:rsidR="00D26C4C" w:rsidRDefault="00D26C4C">
      <w:pPr>
        <w:pStyle w:val="Default"/>
        <w:jc w:val="both"/>
      </w:pPr>
      <w:r>
        <w:t>A m</w:t>
      </w:r>
      <w:r w:rsidR="00F65BE1">
        <w:t xml:space="preserve">ilitary withdrawal (“MW”) will not be counted toward the permitted number of withdrawals or counted as an enrollment attempt. </w:t>
      </w:r>
      <w:r w:rsidR="00DB1DDE">
        <w:t xml:space="preserve"> </w:t>
      </w:r>
      <w:r>
        <w:t xml:space="preserve">A military withdrawal occurs when a student </w:t>
      </w:r>
      <w:del w:id="10" w:author="Estella Sanchez" w:date="2024-06-25T14:37:00Z">
        <w:r w:rsidRPr="00B76A34" w:rsidDel="00A57B8E">
          <w:delText>who is a member of an</w:delText>
        </w:r>
        <w:r w:rsidDel="00A57B8E">
          <w:delText xml:space="preserve"> </w:delText>
        </w:r>
      </w:del>
      <w:ins w:id="11" w:author="Estella Sanchez" w:date="2024-03-25T22:07:00Z">
        <w:r w:rsidR="162E3EF5">
          <w:t xml:space="preserve">on </w:t>
        </w:r>
      </w:ins>
      <w:r>
        <w:t>active or reserve</w:t>
      </w:r>
      <w:ins w:id="12" w:author="Estella Sanchez" w:date="2024-03-25T22:07:00Z">
        <w:r w:rsidR="784ED6E4">
          <w:t xml:space="preserve"> status in the</w:t>
        </w:r>
      </w:ins>
      <w:r>
        <w:t xml:space="preserve"> United States military </w:t>
      </w:r>
      <w:ins w:id="13" w:author="Estella Sanchez" w:date="2024-03-25T22:08:00Z">
        <w:r w:rsidR="05A8368F">
          <w:t xml:space="preserve">or National Guard </w:t>
        </w:r>
      </w:ins>
      <w:del w:id="14" w:author="Estella Sanchez" w:date="2024-06-25T14:37:00Z">
        <w:r w:rsidRPr="00B76A34" w:rsidDel="00A57B8E">
          <w:delText>service</w:delText>
        </w:r>
        <w:r w:rsidDel="00A57B8E">
          <w:delText xml:space="preserve"> </w:delText>
        </w:r>
      </w:del>
      <w:r>
        <w:t xml:space="preserve">receives orders compelling a withdrawal from courses.  Upon verification of such orders, a withdrawal symbol of “MW” </w:t>
      </w:r>
      <w:del w:id="15" w:author="Estella Sanchez" w:date="2024-06-25T14:38:00Z">
        <w:r w:rsidRPr="00B76A34" w:rsidDel="00A57B8E">
          <w:delText>may</w:delText>
        </w:r>
        <w:r w:rsidDel="00A57B8E">
          <w:delText xml:space="preserve"> </w:delText>
        </w:r>
      </w:del>
      <w:ins w:id="16" w:author="Estella Sanchez" w:date="2024-03-25T22:08:00Z">
        <w:r w:rsidR="63E8E0BE">
          <w:t xml:space="preserve">shall </w:t>
        </w:r>
      </w:ins>
      <w:r>
        <w:t xml:space="preserve">be assigned </w:t>
      </w:r>
      <w:ins w:id="17" w:author="Estella Sanchez" w:date="2024-03-25T22:09:00Z">
        <w:r w:rsidR="46AF7261" w:rsidRPr="0FEB4790">
          <w:t>to all courses affected by the military withdrawa</w:t>
        </w:r>
      </w:ins>
      <w:ins w:id="18" w:author="Estella Sanchez" w:date="2024-06-25T15:31:00Z">
        <w:r w:rsidR="41A8A03E" w:rsidRPr="0FEB4790">
          <w:t>l</w:t>
        </w:r>
      </w:ins>
      <w:ins w:id="19" w:author="Estella Sanchez" w:date="2024-06-25T14:38:00Z">
        <w:r w:rsidR="00A57B8E">
          <w:t>.</w:t>
        </w:r>
      </w:ins>
      <w:del w:id="20" w:author="Estella Sanchez" w:date="2024-06-25T14:38:00Z">
        <w:r w:rsidRPr="00B76A34" w:rsidDel="00A57B8E">
          <w:delText>at any time after the period established by the District during which no notation is made for withdrawals.  In no case shall a military withdrawal result in a student being assigned an “FW” grade</w:delText>
        </w:r>
      </w:del>
      <w:r>
        <w:t>.</w:t>
      </w:r>
    </w:p>
    <w:p w14:paraId="4B6117B9" w14:textId="77777777" w:rsidR="00D26C4C" w:rsidRDefault="00D26C4C" w:rsidP="00F65BE1">
      <w:pPr>
        <w:pStyle w:val="Default"/>
        <w:jc w:val="both"/>
      </w:pPr>
    </w:p>
    <w:p w14:paraId="20C08FE4" w14:textId="12A83EAF" w:rsidR="00F65BE1" w:rsidRDefault="00F65BE1">
      <w:pPr>
        <w:pStyle w:val="Default"/>
        <w:jc w:val="both"/>
      </w:pPr>
      <w:r>
        <w:t xml:space="preserve">An excused withdrawal (“EW”) will not be counted toward the permitted number of withdrawals or counted as an enrollment attempt, nor will it be counted in progress probation and dismissal calculations.  </w:t>
      </w:r>
      <w:r w:rsidR="00D26C4C">
        <w:t xml:space="preserve">An excused withdrawal occurs when a student </w:t>
      </w:r>
      <w:del w:id="21" w:author="Estella Sanchez" w:date="2024-06-25T14:39:00Z">
        <w:r w:rsidR="00D26C4C" w:rsidRPr="00B76A34" w:rsidDel="00A57B8E">
          <w:delText>is</w:delText>
        </w:r>
        <w:r w:rsidR="00D26C4C" w:rsidRPr="002F20B6" w:rsidDel="00A57B8E">
          <w:rPr>
            <w:strike/>
          </w:rPr>
          <w:delText xml:space="preserve"> </w:delText>
        </w:r>
        <w:r w:rsidR="00D26C4C" w:rsidRPr="00B76A34" w:rsidDel="00A57B8E">
          <w:delText>permitted to</w:delText>
        </w:r>
        <w:r w:rsidR="00D26C4C" w:rsidDel="00A57B8E">
          <w:delText xml:space="preserve"> </w:delText>
        </w:r>
      </w:del>
      <w:r w:rsidR="00D26C4C">
        <w:t>withdraw</w:t>
      </w:r>
      <w:ins w:id="22" w:author="Estella Sanchez" w:date="2024-03-25T22:09:00Z">
        <w:r w:rsidR="75E0BC06">
          <w:t>s</w:t>
        </w:r>
      </w:ins>
      <w:r w:rsidR="00D26C4C">
        <w:t xml:space="preserve"> from a </w:t>
      </w:r>
      <w:proofErr w:type="spellStart"/>
      <w:r w:rsidR="00D26C4C">
        <w:t>course</w:t>
      </w:r>
      <w:del w:id="23" w:author="Estella Sanchez" w:date="2024-06-25T14:39:00Z">
        <w:r w:rsidR="00D26C4C" w:rsidRPr="00B76A34" w:rsidDel="00A57B8E">
          <w:delText>(s)</w:delText>
        </w:r>
        <w:r w:rsidR="00D26C4C" w:rsidDel="00A57B8E">
          <w:delText xml:space="preserve"> </w:delText>
        </w:r>
      </w:del>
      <w:r w:rsidR="00D26C4C">
        <w:t>due</w:t>
      </w:r>
      <w:proofErr w:type="spellEnd"/>
      <w:r w:rsidR="00D26C4C">
        <w:t xml:space="preserve"> to</w:t>
      </w:r>
      <w:ins w:id="24" w:author="Estella Sanchez" w:date="2024-03-25T22:10:00Z">
        <w:r w:rsidR="7DD6452F">
          <w:t xml:space="preserve"> an extraordinary condition under Title 5 Section 58509.</w:t>
        </w:r>
      </w:ins>
      <w:del w:id="25" w:author="Estella Sanchez" w:date="2024-06-25T14:39:00Z">
        <w:r w:rsidR="00D26C4C" w:rsidDel="00A57B8E">
          <w:delText xml:space="preserve"> </w:delText>
        </w:r>
        <w:r w:rsidR="00D26C4C" w:rsidRPr="00B76A34" w:rsidDel="00A57B8E">
          <w:delText>specific events beyond the control of the student affecting his/her/their ability to complete a course(s) and may include a job transfer outside the geographical region, an illness in the family where the student is the primary caregiver, when the student who is incarcerated in a California state prison or county jail is released from custody or involuntarily transferred before the end of the term, when the student is subject to immigration action, or other extenuating circumstance making completion impracticable.  In the case of an incarcerated student, an excused withdrawal cannot be applied if the failure to complete the course(s) was the result of the student’s behavioral violation or if the student requested and was granted a mid-semester transfer.  Upon verification of these conditions and consistent with the District’s required documentation substantiating the condition, a withdrawal symbol of “EW” may be assigned at any time after the period established by the District during which no notation is made for withdrawals.</w:delText>
        </w:r>
      </w:del>
      <w:r w:rsidR="00D26C4C">
        <w:t xml:space="preserve">  In no case shall an excused withdrawal result in a student being assigned an “FW” grade.  </w:t>
      </w:r>
    </w:p>
    <w:p w14:paraId="165CDB0C" w14:textId="5DDE26DB" w:rsidR="00F65BE1" w:rsidRDefault="00F65BE1">
      <w:pPr>
        <w:pStyle w:val="Default"/>
        <w:jc w:val="both"/>
      </w:pPr>
    </w:p>
    <w:p w14:paraId="3781DFA1" w14:textId="77777777" w:rsidR="00F65BE1" w:rsidRPr="004112DD" w:rsidRDefault="00F65BE1" w:rsidP="00F65BE1">
      <w:pPr>
        <w:pStyle w:val="Header"/>
        <w:pBdr>
          <w:bottom w:val="single" w:sz="6" w:space="1" w:color="auto"/>
        </w:pBdr>
        <w:tabs>
          <w:tab w:val="clear" w:pos="4680"/>
        </w:tabs>
        <w:spacing w:line="276" w:lineRule="auto"/>
        <w:rPr>
          <w:rFonts w:ascii="Arial" w:hAnsi="Arial" w:cs="Arial"/>
          <w:sz w:val="24"/>
          <w:szCs w:val="24"/>
        </w:rPr>
      </w:pPr>
    </w:p>
    <w:p w14:paraId="05F84205" w14:textId="25599FF6" w:rsidR="00F65BE1" w:rsidRPr="00F65BE1" w:rsidRDefault="00F65BE1" w:rsidP="00F65BE1">
      <w:pPr>
        <w:pStyle w:val="Default"/>
        <w:spacing w:line="276" w:lineRule="auto"/>
        <w:rPr>
          <w:bCs/>
        </w:rPr>
      </w:pPr>
      <w:r>
        <w:rPr>
          <w:b/>
        </w:rPr>
        <w:t>Approved:</w:t>
      </w:r>
      <w:r>
        <w:rPr>
          <w:b/>
        </w:rPr>
        <w:tab/>
      </w:r>
      <w:r w:rsidRPr="00F65BE1">
        <w:rPr>
          <w:bCs/>
        </w:rPr>
        <w:t>March 18, 2014</w:t>
      </w:r>
      <w:r w:rsidR="00743723">
        <w:rPr>
          <w:bCs/>
        </w:rPr>
        <w:t>, Edited August 21, 2018</w:t>
      </w:r>
    </w:p>
    <w:p w14:paraId="0C6CE7C0" w14:textId="24B4D147" w:rsidR="00F65BE1" w:rsidRDefault="00743723" w:rsidP="00DB1DDE">
      <w:pPr>
        <w:pStyle w:val="Default"/>
        <w:tabs>
          <w:tab w:val="left" w:pos="990"/>
        </w:tabs>
        <w:spacing w:line="276" w:lineRule="auto"/>
        <w:rPr>
          <w:bCs/>
        </w:rPr>
      </w:pPr>
      <w:r>
        <w:rPr>
          <w:b/>
        </w:rPr>
        <w:t>Board Reviewed</w:t>
      </w:r>
      <w:r w:rsidR="00DB1DDE" w:rsidRPr="005F61DB">
        <w:rPr>
          <w:b/>
        </w:rPr>
        <w:t>:</w:t>
      </w:r>
      <w:r>
        <w:rPr>
          <w:b/>
        </w:rPr>
        <w:tab/>
      </w:r>
      <w:r w:rsidRPr="00743723">
        <w:rPr>
          <w:bCs/>
        </w:rPr>
        <w:t>April 20, 2021</w:t>
      </w:r>
      <w:r w:rsidR="00DB1DDE" w:rsidRPr="00743723">
        <w:rPr>
          <w:bCs/>
        </w:rPr>
        <w:tab/>
      </w:r>
    </w:p>
    <w:p w14:paraId="1B4A9C59" w14:textId="77777777" w:rsidR="00CB6D59" w:rsidRDefault="00CB6D59"/>
    <w:sectPr w:rsidR="00CB6D5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E09CE4" w14:textId="77777777" w:rsidR="00586992" w:rsidRDefault="00586992" w:rsidP="00F65BE1">
      <w:pPr>
        <w:spacing w:after="0" w:line="240" w:lineRule="auto"/>
      </w:pPr>
      <w:r>
        <w:separator/>
      </w:r>
    </w:p>
  </w:endnote>
  <w:endnote w:type="continuationSeparator" w:id="0">
    <w:p w14:paraId="436A7582" w14:textId="77777777" w:rsidR="00586992" w:rsidRDefault="00586992" w:rsidP="00F65B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B5785" w14:textId="1DFFE3A2" w:rsidR="004112DD" w:rsidRPr="004112DD" w:rsidRDefault="009A10A5" w:rsidP="004112DD">
    <w:pPr>
      <w:pStyle w:val="Footer"/>
      <w:rPr>
        <w:rFonts w:ascii="Arial" w:hAnsi="Arial" w:cs="Arial"/>
        <w:sz w:val="24"/>
        <w:szCs w:val="24"/>
      </w:rPr>
    </w:pPr>
    <w:r>
      <w:rPr>
        <w:rFonts w:ascii="Arial" w:hAnsi="Arial" w:cs="Arial"/>
        <w:sz w:val="24"/>
        <w:szCs w:val="24"/>
      </w:rPr>
      <w:t>A</w:t>
    </w:r>
    <w:r w:rsidRPr="004112DD">
      <w:rPr>
        <w:rFonts w:ascii="Arial" w:hAnsi="Arial" w:cs="Arial"/>
        <w:sz w:val="24"/>
        <w:szCs w:val="24"/>
      </w:rPr>
      <w:t xml:space="preserve">P </w:t>
    </w:r>
    <w:r w:rsidR="00F65BE1">
      <w:rPr>
        <w:rFonts w:ascii="Arial" w:hAnsi="Arial" w:cs="Arial"/>
        <w:sz w:val="24"/>
        <w:szCs w:val="24"/>
      </w:rPr>
      <w:t>5075</w:t>
    </w:r>
    <w:r w:rsidRPr="004112DD">
      <w:rPr>
        <w:rFonts w:ascii="Arial" w:hAnsi="Arial" w:cs="Arial"/>
        <w:sz w:val="24"/>
        <w:szCs w:val="24"/>
      </w:rPr>
      <w:t xml:space="preserve"> Chabot-Las Positas Community College District</w:t>
    </w:r>
    <w:r w:rsidRPr="004112DD">
      <w:rPr>
        <w:rFonts w:ascii="Arial" w:hAnsi="Arial" w:cs="Arial"/>
        <w:sz w:val="24"/>
        <w:szCs w:val="24"/>
      </w:rPr>
      <w:tab/>
      <w:t xml:space="preserve">Page </w:t>
    </w:r>
    <w:r w:rsidRPr="004112DD">
      <w:rPr>
        <w:rFonts w:ascii="Arial" w:hAnsi="Arial" w:cs="Arial"/>
        <w:bCs/>
        <w:sz w:val="24"/>
        <w:szCs w:val="24"/>
      </w:rPr>
      <w:fldChar w:fldCharType="begin"/>
    </w:r>
    <w:r w:rsidRPr="004112DD">
      <w:rPr>
        <w:rFonts w:ascii="Arial" w:hAnsi="Arial" w:cs="Arial"/>
        <w:bCs/>
        <w:sz w:val="24"/>
        <w:szCs w:val="24"/>
      </w:rPr>
      <w:instrText xml:space="preserve"> PAGE </w:instrText>
    </w:r>
    <w:r w:rsidRPr="004112DD">
      <w:rPr>
        <w:rFonts w:ascii="Arial" w:hAnsi="Arial" w:cs="Arial"/>
        <w:bCs/>
        <w:sz w:val="24"/>
        <w:szCs w:val="24"/>
      </w:rPr>
      <w:fldChar w:fldCharType="separate"/>
    </w:r>
    <w:r w:rsidR="005F61DB">
      <w:rPr>
        <w:rFonts w:ascii="Arial" w:hAnsi="Arial" w:cs="Arial"/>
        <w:bCs/>
        <w:noProof/>
        <w:sz w:val="24"/>
        <w:szCs w:val="24"/>
      </w:rPr>
      <w:t>2</w:t>
    </w:r>
    <w:r w:rsidRPr="004112DD">
      <w:rPr>
        <w:rFonts w:ascii="Arial" w:hAnsi="Arial" w:cs="Arial"/>
        <w:bCs/>
        <w:sz w:val="24"/>
        <w:szCs w:val="24"/>
      </w:rPr>
      <w:fldChar w:fldCharType="end"/>
    </w:r>
    <w:r w:rsidRPr="004112DD">
      <w:rPr>
        <w:rFonts w:ascii="Arial" w:hAnsi="Arial" w:cs="Arial"/>
        <w:sz w:val="24"/>
        <w:szCs w:val="24"/>
      </w:rPr>
      <w:t xml:space="preserve"> of </w:t>
    </w:r>
    <w:r w:rsidRPr="004112DD">
      <w:rPr>
        <w:rFonts w:ascii="Arial" w:hAnsi="Arial" w:cs="Arial"/>
        <w:bCs/>
        <w:sz w:val="24"/>
        <w:szCs w:val="24"/>
      </w:rPr>
      <w:fldChar w:fldCharType="begin"/>
    </w:r>
    <w:r w:rsidRPr="004112DD">
      <w:rPr>
        <w:rFonts w:ascii="Arial" w:hAnsi="Arial" w:cs="Arial"/>
        <w:bCs/>
        <w:sz w:val="24"/>
        <w:szCs w:val="24"/>
      </w:rPr>
      <w:instrText xml:space="preserve"> NUMPAGES  </w:instrText>
    </w:r>
    <w:r w:rsidRPr="004112DD">
      <w:rPr>
        <w:rFonts w:ascii="Arial" w:hAnsi="Arial" w:cs="Arial"/>
        <w:bCs/>
        <w:sz w:val="24"/>
        <w:szCs w:val="24"/>
      </w:rPr>
      <w:fldChar w:fldCharType="separate"/>
    </w:r>
    <w:r w:rsidR="005F61DB">
      <w:rPr>
        <w:rFonts w:ascii="Arial" w:hAnsi="Arial" w:cs="Arial"/>
        <w:bCs/>
        <w:noProof/>
        <w:sz w:val="24"/>
        <w:szCs w:val="24"/>
      </w:rPr>
      <w:t>2</w:t>
    </w:r>
    <w:r w:rsidRPr="004112DD">
      <w:rPr>
        <w:rFonts w:ascii="Arial" w:hAnsi="Arial" w:cs="Arial"/>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B948C7" w14:textId="77777777" w:rsidR="00586992" w:rsidRDefault="00586992" w:rsidP="00F65BE1">
      <w:pPr>
        <w:spacing w:after="0" w:line="240" w:lineRule="auto"/>
      </w:pPr>
      <w:r>
        <w:separator/>
      </w:r>
    </w:p>
  </w:footnote>
  <w:footnote w:type="continuationSeparator" w:id="0">
    <w:p w14:paraId="5A17675B" w14:textId="77777777" w:rsidR="00586992" w:rsidRDefault="00586992" w:rsidP="00F65B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2832F6"/>
    <w:multiLevelType w:val="hybridMultilevel"/>
    <w:tmpl w:val="6C28C80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stella Sanchez">
    <w15:presenceInfo w15:providerId="AD" w15:userId="S-1-5-21-536971071-1176733497-856364134-1170"/>
  </w15:person>
  <w15:person w15:author="Theresa FR">
    <w15:presenceInfo w15:providerId="Windows Live" w15:userId="5a815a564a2d4d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5BE1"/>
    <w:rsid w:val="00110C53"/>
    <w:rsid w:val="00181E01"/>
    <w:rsid w:val="001977EE"/>
    <w:rsid w:val="00264556"/>
    <w:rsid w:val="002C325B"/>
    <w:rsid w:val="002F20B6"/>
    <w:rsid w:val="004A3F9E"/>
    <w:rsid w:val="00586992"/>
    <w:rsid w:val="005F61DB"/>
    <w:rsid w:val="00606286"/>
    <w:rsid w:val="00614735"/>
    <w:rsid w:val="00661FBE"/>
    <w:rsid w:val="00743723"/>
    <w:rsid w:val="008C7123"/>
    <w:rsid w:val="009761C2"/>
    <w:rsid w:val="00996E09"/>
    <w:rsid w:val="009A10A5"/>
    <w:rsid w:val="00A57B8E"/>
    <w:rsid w:val="00A63603"/>
    <w:rsid w:val="00AE659E"/>
    <w:rsid w:val="00B76A34"/>
    <w:rsid w:val="00C3557D"/>
    <w:rsid w:val="00CB6D59"/>
    <w:rsid w:val="00D26C4C"/>
    <w:rsid w:val="00D8237B"/>
    <w:rsid w:val="00DB1DDE"/>
    <w:rsid w:val="00DD479A"/>
    <w:rsid w:val="00E15846"/>
    <w:rsid w:val="00F2644E"/>
    <w:rsid w:val="00F65BE1"/>
    <w:rsid w:val="00FF75F6"/>
    <w:rsid w:val="05A8368F"/>
    <w:rsid w:val="09350BDC"/>
    <w:rsid w:val="0B00620E"/>
    <w:rsid w:val="0FEB4790"/>
    <w:rsid w:val="103065A5"/>
    <w:rsid w:val="11FBF974"/>
    <w:rsid w:val="162E3EF5"/>
    <w:rsid w:val="2A22D637"/>
    <w:rsid w:val="2C87B95B"/>
    <w:rsid w:val="2E279161"/>
    <w:rsid w:val="41A8A03E"/>
    <w:rsid w:val="4520B168"/>
    <w:rsid w:val="46AF7261"/>
    <w:rsid w:val="471F5A01"/>
    <w:rsid w:val="5DD75C7F"/>
    <w:rsid w:val="63E8E0BE"/>
    <w:rsid w:val="6402C5FC"/>
    <w:rsid w:val="655C15D2"/>
    <w:rsid w:val="75E0BC06"/>
    <w:rsid w:val="784ED6E4"/>
    <w:rsid w:val="7AB91935"/>
    <w:rsid w:val="7DBA9AE3"/>
    <w:rsid w:val="7DD64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8077CD"/>
  <w15:chartTrackingRefBased/>
  <w15:docId w15:val="{4C33F2E8-8403-4061-BF11-9D08C514B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5BE1"/>
  </w:style>
  <w:style w:type="paragraph" w:styleId="Heading1">
    <w:name w:val="heading 1"/>
    <w:basedOn w:val="Normal"/>
    <w:next w:val="Normal"/>
    <w:link w:val="Heading1Char"/>
    <w:autoRedefine/>
    <w:qFormat/>
    <w:rsid w:val="00996E09"/>
    <w:pPr>
      <w:keepNext/>
      <w:pageBreakBefore/>
      <w:spacing w:after="0" w:line="240" w:lineRule="auto"/>
      <w:ind w:left="720" w:hanging="720"/>
      <w:jc w:val="both"/>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65BE1"/>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F65B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5BE1"/>
  </w:style>
  <w:style w:type="paragraph" w:styleId="Footer">
    <w:name w:val="footer"/>
    <w:basedOn w:val="Normal"/>
    <w:link w:val="FooterChar"/>
    <w:uiPriority w:val="99"/>
    <w:unhideWhenUsed/>
    <w:rsid w:val="00F65B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5BE1"/>
  </w:style>
  <w:style w:type="character" w:customStyle="1" w:styleId="Heading1Char">
    <w:name w:val="Heading 1 Char"/>
    <w:basedOn w:val="DefaultParagraphFont"/>
    <w:link w:val="Heading1"/>
    <w:rsid w:val="00996E09"/>
    <w:rPr>
      <w:rFonts w:ascii="Arial" w:eastAsia="Times New Roman" w:hAnsi="Arial" w:cs="Arial"/>
      <w:b/>
      <w:bCs/>
      <w:kern w:val="32"/>
      <w:sz w:val="32"/>
      <w:szCs w:val="32"/>
    </w:rPr>
  </w:style>
  <w:style w:type="paragraph" w:styleId="BalloonText">
    <w:name w:val="Balloon Text"/>
    <w:basedOn w:val="Normal"/>
    <w:link w:val="BalloonTextChar"/>
    <w:uiPriority w:val="99"/>
    <w:semiHidden/>
    <w:unhideWhenUsed/>
    <w:rsid w:val="00F264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644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f06396-48e7-42f6-a33b-70668fc29eba" xsi:nil="true"/>
    <lcf76f155ced4ddcb4097134ff3c332f xmlns="c0dccde9-7806-45d7-befa-cba36248ce51">
      <Terms xmlns="http://schemas.microsoft.com/office/infopath/2007/PartnerControls"/>
    </lcf76f155ced4ddcb4097134ff3c332f>
    <SharedWithUsers xmlns="acf06396-48e7-42f6-a33b-70668fc29eba">
      <UserInfo>
        <DisplayName/>
        <AccountId xsi:nil="true"/>
        <AccountType/>
      </UserInfo>
    </SharedWithUsers>
    <MediaLengthInSeconds xmlns="c0dccde9-7806-45d7-befa-cba36248ce5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398BC6405220E4984C936641C9F152B" ma:contentTypeVersion="17" ma:contentTypeDescription="Create a new document." ma:contentTypeScope="" ma:versionID="1f67f4159c595b83195fb90779b87376">
  <xsd:schema xmlns:xsd="http://www.w3.org/2001/XMLSchema" xmlns:xs="http://www.w3.org/2001/XMLSchema" xmlns:p="http://schemas.microsoft.com/office/2006/metadata/properties" xmlns:ns2="acf06396-48e7-42f6-a33b-70668fc29eba" xmlns:ns3="c0dccde9-7806-45d7-befa-cba36248ce51" targetNamespace="http://schemas.microsoft.com/office/2006/metadata/properties" ma:root="true" ma:fieldsID="27c5c45fb54eaa037a2b3a5227d2aa9b" ns2:_="" ns3:_="">
    <xsd:import namespace="acf06396-48e7-42f6-a33b-70668fc29eba"/>
    <xsd:import namespace="c0dccde9-7806-45d7-befa-cba36248c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06396-48e7-42f6-a33b-70668fc29eb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5110ebd5-b643-4eb9-85b4-2a45c5a3c948}" ma:internalName="TaxCatchAll" ma:showField="CatchAllData" ma:web="acf06396-48e7-42f6-a33b-70668fc29eb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dccde9-7806-45d7-befa-cba36248ce5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6588e-36bc-4065-b1b6-d9b28d70ecd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F550A8-AB6E-46DB-8C2A-E4E4C066C830}">
  <ds:schemaRefs>
    <ds:schemaRef ds:uri="acf06396-48e7-42f6-a33b-70668fc29eba"/>
    <ds:schemaRef ds:uri="c0dccde9-7806-45d7-befa-cba36248ce51"/>
    <ds:schemaRef ds:uri="http://schemas.microsoft.com/office/2006/documentManagement/types"/>
    <ds:schemaRef ds:uri="http://purl.org/dc/dcmitype/"/>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50321DAD-EF5E-4C96-8D64-AFB5F4FBF147}">
  <ds:schemaRefs>
    <ds:schemaRef ds:uri="http://schemas.microsoft.com/sharepoint/v3/contenttype/forms"/>
  </ds:schemaRefs>
</ds:datastoreItem>
</file>

<file path=customXml/itemProps3.xml><?xml version="1.0" encoding="utf-8"?>
<ds:datastoreItem xmlns:ds="http://schemas.openxmlformats.org/officeDocument/2006/customXml" ds:itemID="{E055DBE1-EEEC-47A6-9A30-CE8D9EA19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06396-48e7-42f6-a33b-70668fc29eba"/>
    <ds:schemaRef ds:uri="c0dccde9-7806-45d7-befa-cba36248c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Pages>
  <Words>473</Words>
  <Characters>3894</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Wright</dc:creator>
  <cp:keywords/>
  <dc:description/>
  <cp:lastModifiedBy>Kelly Costello</cp:lastModifiedBy>
  <cp:revision>5</cp:revision>
  <cp:lastPrinted>2021-03-17T20:12:00Z</cp:lastPrinted>
  <dcterms:created xsi:type="dcterms:W3CDTF">2024-06-25T19:56:00Z</dcterms:created>
  <dcterms:modified xsi:type="dcterms:W3CDTF">2024-07-23T22:46:00Z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0x010100A398BC6405220E4984C936641C9F152B</vt:lpwstr>
  </property>
  <property fmtid="{D5CDD505-2E9C-101B-9397-08002B2CF9AE}" pid="3" name="Order">
    <vt:r8>993200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y fmtid="{D5CDD505-2E9C-101B-9397-08002B2CF9AE}" pid="8" name="GrammarlyDocumentId">
    <vt:lpwstr>361708032fe9b6d9e872633e96c771509140041e8154f9e0b10a30ded4d7b2c8</vt:lpwstr>
  </property>
</Properties>
</file>